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6F0D56EA"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0C1615">
        <w:rPr>
          <w:b/>
          <w:noProof/>
          <w:sz w:val="24"/>
        </w:rPr>
        <w:t>50</w:t>
      </w:r>
      <w:r w:rsidR="000A4093">
        <w:rPr>
          <w:b/>
          <w:noProof/>
          <w:sz w:val="24"/>
        </w:rPr>
        <w:t>9</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249B977" w:rsidR="001E41F3" w:rsidRPr="00A10314" w:rsidRDefault="00A10314" w:rsidP="00A10314">
            <w:pPr>
              <w:pStyle w:val="CRCoverPage"/>
              <w:rPr>
                <w:b/>
                <w:bCs/>
                <w:noProof/>
                <w:sz w:val="28"/>
              </w:rPr>
            </w:pPr>
            <w:r w:rsidRPr="00A10314">
              <w:rPr>
                <w:b/>
                <w:bCs/>
                <w:noProof/>
                <w:sz w:val="28"/>
              </w:rPr>
              <w:t>03</w:t>
            </w:r>
            <w:r w:rsidR="000C1615">
              <w:rPr>
                <w:b/>
                <w:bCs/>
                <w:noProof/>
                <w:sz w:val="28"/>
              </w:rPr>
              <w:t>5</w:t>
            </w:r>
            <w:r w:rsidR="00BB37C9">
              <w:rPr>
                <w:b/>
                <w:bCs/>
                <w:noProof/>
                <w:sz w:val="28"/>
              </w:rPr>
              <w:t>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1CB3ABA" w:rsidR="001E41F3" w:rsidRDefault="00E10AB7">
            <w:pPr>
              <w:pStyle w:val="CRCoverPage"/>
              <w:spacing w:after="0"/>
              <w:ind w:left="100"/>
              <w:rPr>
                <w:noProof/>
              </w:rPr>
            </w:pPr>
            <w:r w:rsidRPr="00E10AB7">
              <w:t>Activating a predefined FAR/URR/QER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9137F" w14:textId="77777777" w:rsidR="00657E56" w:rsidRDefault="000C1615" w:rsidP="008520D8">
            <w:pPr>
              <w:pStyle w:val="CRCoverPage"/>
              <w:spacing w:after="0"/>
              <w:ind w:left="100"/>
              <w:rPr>
                <w:noProof/>
              </w:rPr>
            </w:pPr>
            <w:r>
              <w:rPr>
                <w:noProof/>
              </w:rPr>
              <w:t>It is not clear whether a Predefined FAR, URR and QER can be activated via its FAR/URR/QER ID of which the most signicant bit is set to 1, or such predefined rule can only be activated via a predefined rule name.</w:t>
            </w:r>
          </w:p>
          <w:p w14:paraId="2DAE501C" w14:textId="77777777" w:rsidR="000C1615" w:rsidRDefault="000C1615" w:rsidP="008520D8">
            <w:pPr>
              <w:pStyle w:val="CRCoverPage"/>
              <w:spacing w:after="0"/>
              <w:ind w:left="100"/>
              <w:rPr>
                <w:noProof/>
              </w:rPr>
            </w:pPr>
          </w:p>
          <w:p w14:paraId="0D6A4A0F" w14:textId="41F823CA" w:rsidR="000C1615" w:rsidRDefault="006E1F1F" w:rsidP="008520D8">
            <w:pPr>
              <w:pStyle w:val="CRCoverPage"/>
              <w:spacing w:after="0"/>
              <w:ind w:left="100"/>
              <w:rPr>
                <w:noProof/>
              </w:rPr>
            </w:pPr>
            <w:r>
              <w:rPr>
                <w:noProof/>
              </w:rPr>
              <w:t>A</w:t>
            </w:r>
            <w:r w:rsidR="000C1615">
              <w:rPr>
                <w:noProof/>
              </w:rPr>
              <w:t xml:space="preserve"> Predefined FAR, URR and QER </w:t>
            </w:r>
            <w:r>
              <w:rPr>
                <w:noProof/>
              </w:rPr>
              <w:t>should</w:t>
            </w:r>
            <w:r w:rsidR="000C1615">
              <w:rPr>
                <w:noProof/>
              </w:rPr>
              <w:t xml:space="preserve"> be activated via its FAR/URR/QER ID</w:t>
            </w:r>
            <w:r>
              <w:rPr>
                <w:noProof/>
              </w:rPr>
              <w:t>, otherwise it doesn't make any sense to defined such predefined FAR/URR/QER ID range in the PFCP protocol, if such id can't be used in the protocol</w:t>
            </w:r>
            <w:r w:rsidR="000C1615">
              <w:rPr>
                <w:noProof/>
              </w:rPr>
              <w:t>.</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27848156" w:rsidR="004F7DFB" w:rsidRDefault="000C1615" w:rsidP="00867E58">
            <w:pPr>
              <w:pStyle w:val="CRCoverPage"/>
              <w:spacing w:after="0"/>
              <w:ind w:left="100"/>
              <w:rPr>
                <w:noProof/>
              </w:rPr>
            </w:pPr>
            <w:r>
              <w:rPr>
                <w:noProof/>
              </w:rPr>
              <w:t xml:space="preserve">Specifying that a Predefined FAR, URR and QER can </w:t>
            </w:r>
            <w:r w:rsidR="006E1F1F">
              <w:rPr>
                <w:noProof/>
              </w:rPr>
              <w:t xml:space="preserve">also </w:t>
            </w:r>
            <w:r>
              <w:rPr>
                <w:noProof/>
              </w:rPr>
              <w:t>be activated via its FAR/URR/QER ID.</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A46892A" w:rsidR="001E41F3" w:rsidRDefault="000C1615">
            <w:pPr>
              <w:pStyle w:val="CRCoverPage"/>
              <w:spacing w:after="0"/>
              <w:ind w:left="100"/>
              <w:rPr>
                <w:noProof/>
              </w:rPr>
            </w:pPr>
            <w:r>
              <w:rPr>
                <w:noProof/>
              </w:rPr>
              <w:t>Ambiguous requirement may lead 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C80BAD9" w:rsidR="001E41F3" w:rsidRDefault="006E1F1F">
            <w:pPr>
              <w:pStyle w:val="CRCoverPage"/>
              <w:spacing w:after="0"/>
              <w:ind w:left="100"/>
              <w:rPr>
                <w:noProof/>
              </w:rPr>
            </w:pPr>
            <w:r>
              <w:rPr>
                <w:noProof/>
              </w:rPr>
              <w:t>5.4.9</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F927236" w14:textId="77777777" w:rsidR="000C1615" w:rsidRPr="00867BF5" w:rsidRDefault="000C1615" w:rsidP="000C1615">
      <w:pPr>
        <w:pStyle w:val="Heading3"/>
      </w:pPr>
      <w:bookmarkStart w:id="3" w:name="_Toc19717095"/>
      <w:bookmarkStart w:id="4" w:name="_Toc27490558"/>
      <w:bookmarkStart w:id="5" w:name="_Toc27556851"/>
      <w:bookmarkStart w:id="6" w:name="_Toc27723768"/>
      <w:r w:rsidRPr="00867BF5">
        <w:lastRenderedPageBreak/>
        <w:t>5.</w:t>
      </w:r>
      <w:r w:rsidRPr="00867BF5">
        <w:rPr>
          <w:lang w:val="en-US"/>
        </w:rPr>
        <w:t>4</w:t>
      </w:r>
      <w:r w:rsidRPr="00867BF5">
        <w:t>.</w:t>
      </w:r>
      <w:r w:rsidRPr="00867BF5">
        <w:rPr>
          <w:lang w:val="en-US"/>
        </w:rPr>
        <w:t>9</w:t>
      </w:r>
      <w:r w:rsidRPr="00867BF5">
        <w:tab/>
        <w:t>Provisioning of Predefined PCC/ADC Rules</w:t>
      </w:r>
      <w:bookmarkEnd w:id="3"/>
      <w:bookmarkEnd w:id="4"/>
      <w:bookmarkEnd w:id="5"/>
      <w:bookmarkEnd w:id="6"/>
    </w:p>
    <w:p w14:paraId="00344A60" w14:textId="77777777" w:rsidR="000C1615" w:rsidRPr="00867BF5" w:rsidRDefault="000C1615" w:rsidP="000C1615">
      <w:r w:rsidRPr="00867BF5">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14:paraId="711606A9" w14:textId="77777777" w:rsidR="000C1615" w:rsidRPr="00867BF5" w:rsidRDefault="000C1615" w:rsidP="000C1615">
      <w:r w:rsidRPr="00867BF5">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14:paraId="750A6DAA" w14:textId="77777777" w:rsidR="000C1615" w:rsidRPr="00867BF5" w:rsidRDefault="000C1615" w:rsidP="000C1615">
      <w:r w:rsidRPr="00867BF5">
        <w:rPr>
          <w:lang w:val="en-US"/>
        </w:rPr>
        <w:t xml:space="preserve">For the definition of PCC and ADC rules see clauses </w:t>
      </w:r>
      <w:r w:rsidRPr="00867BF5">
        <w:t>4.3.1 and 4b.3.2 of 3GPP TS 29.212 [8] and clause 5.6.2.6 of 3GPP TS 29.512 [41].</w:t>
      </w:r>
    </w:p>
    <w:p w14:paraId="2C1E0D1E" w14:textId="77777777" w:rsidR="000C1615" w:rsidRPr="00867BF5" w:rsidRDefault="000C1615" w:rsidP="000C1615">
      <w:r w:rsidRPr="00867BF5">
        <w:t>The CP function may enforce an activated predefined PCC or ADC rule by the PCRF/PCF in the UP function by:</w:t>
      </w:r>
    </w:p>
    <w:p w14:paraId="17EA0334" w14:textId="77777777" w:rsidR="000C1615" w:rsidRPr="00867BF5" w:rsidRDefault="000C1615" w:rsidP="000C1615">
      <w:pPr>
        <w:pStyle w:val="B1"/>
      </w:pPr>
      <w:r w:rsidRPr="00867BF5">
        <w:t>-</w:t>
      </w:r>
      <w:r w:rsidRPr="00867BF5">
        <w:tab/>
        <w:t>determining the service data filters or application IDs referred by the activated predefined PCC or ADC rule(s) and the corresponding QoS and charging control information respectively;</w:t>
      </w:r>
    </w:p>
    <w:p w14:paraId="0789AA6D" w14:textId="77777777" w:rsidR="000C1615" w:rsidRPr="00867BF5" w:rsidRDefault="000C1615" w:rsidP="000C1615">
      <w:pPr>
        <w:pStyle w:val="B1"/>
        <w:rPr>
          <w:lang w:val="en-US"/>
        </w:rPr>
      </w:pPr>
      <w:bookmarkStart w:id="7" w:name="OLE_LINK44"/>
      <w:bookmarkStart w:id="8" w:name="OLE_LINK45"/>
      <w:r w:rsidRPr="00867BF5">
        <w:rPr>
          <w:lang w:val="en-US"/>
        </w:rPr>
        <w:t>-</w:t>
      </w:r>
      <w:r w:rsidRPr="00867BF5">
        <w:rPr>
          <w:lang w:val="en-US"/>
        </w:rPr>
        <w:tab/>
        <w:t xml:space="preserve">creating the necessary PDR(s) to identify the service data flow(s), application(s) that the </w:t>
      </w:r>
      <w:r w:rsidRPr="00867BF5">
        <w:t>predefined PCC or ADC rule</w:t>
      </w:r>
      <w:r w:rsidRPr="00867BF5">
        <w:rPr>
          <w:lang w:val="en-US"/>
        </w:rPr>
        <w:t xml:space="preserve"> refer to</w:t>
      </w:r>
      <w:r w:rsidRPr="00867BF5">
        <w:t>, if not already existing</w:t>
      </w:r>
      <w:r w:rsidRPr="00867BF5">
        <w:rPr>
          <w:lang w:val="en-US"/>
        </w:rPr>
        <w:t>;</w:t>
      </w:r>
      <w:bookmarkEnd w:id="7"/>
      <w:bookmarkEnd w:id="8"/>
    </w:p>
    <w:p w14:paraId="475BC47B" w14:textId="77777777" w:rsidR="000C1615" w:rsidRPr="00867BF5" w:rsidRDefault="000C1615" w:rsidP="000C1615">
      <w:pPr>
        <w:pStyle w:val="B1"/>
      </w:pPr>
      <w:r w:rsidRPr="00867BF5">
        <w:rPr>
          <w:lang w:val="en-US"/>
        </w:rPr>
        <w:t>-</w:t>
      </w:r>
      <w:r w:rsidRPr="00867BF5">
        <w:rPr>
          <w:lang w:val="en-US"/>
        </w:rPr>
        <w:tab/>
        <w:t xml:space="preserve">creating the necessary QER </w:t>
      </w:r>
      <w:r w:rsidRPr="00867BF5">
        <w:t>for the QoS enforcement at service data flow or application level accordingly;</w:t>
      </w:r>
    </w:p>
    <w:p w14:paraId="268D74F5" w14:textId="77777777" w:rsidR="000C1615" w:rsidRPr="00867BF5" w:rsidRDefault="000C1615" w:rsidP="000C1615">
      <w:pPr>
        <w:pStyle w:val="B1"/>
        <w:rPr>
          <w:lang w:val="en-US"/>
        </w:rPr>
      </w:pPr>
      <w:r w:rsidRPr="00867BF5">
        <w:t>-</w:t>
      </w:r>
      <w:r w:rsidRPr="00867BF5">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14:paraId="1BCC9F6A" w14:textId="77777777" w:rsidR="000C1615" w:rsidRPr="00867BF5" w:rsidRDefault="000C1615" w:rsidP="000C1615">
      <w:pPr>
        <w:pStyle w:val="B1"/>
        <w:rPr>
          <w:lang w:val="en-US"/>
        </w:rPr>
      </w:pPr>
      <w:bookmarkStart w:id="9" w:name="OLE_LINK13"/>
      <w:bookmarkStart w:id="10" w:name="OLE_LINK14"/>
      <w:r w:rsidRPr="00867BF5">
        <w:rPr>
          <w:lang w:val="en-US"/>
        </w:rPr>
        <w:t>-</w:t>
      </w:r>
      <w:r w:rsidRPr="00867BF5">
        <w:rPr>
          <w:lang w:val="en-US"/>
        </w:rPr>
        <w:tab/>
        <w:t xml:space="preserve">creating the necessary URR(s) for each monitoring key, charging key, combination of Charging Key and Service ID, or combination of Charging Key, Sponsor ID and Application Service Provider Id if included in the </w:t>
      </w:r>
      <w:r w:rsidRPr="00867BF5">
        <w:t>predefined PCC or ADC rule;</w:t>
      </w:r>
      <w:bookmarkEnd w:id="9"/>
      <w:bookmarkEnd w:id="10"/>
    </w:p>
    <w:p w14:paraId="140C7921" w14:textId="77777777" w:rsidR="000C1615" w:rsidRPr="00867BF5" w:rsidRDefault="000C1615" w:rsidP="000C1615">
      <w:pPr>
        <w:rPr>
          <w:lang w:val="en-US"/>
        </w:rPr>
      </w:pPr>
      <w:r w:rsidRPr="00867BF5">
        <w:rPr>
          <w:lang w:val="en-US"/>
        </w:rPr>
        <w:t>and then:</w:t>
      </w:r>
    </w:p>
    <w:p w14:paraId="3D8FB5BD" w14:textId="77777777" w:rsidR="000C1615" w:rsidRPr="00867BF5" w:rsidRDefault="000C1615" w:rsidP="000C1615">
      <w:pPr>
        <w:pStyle w:val="B1"/>
        <w:rPr>
          <w:lang w:val="en-US"/>
        </w:rPr>
      </w:pPr>
      <w:r w:rsidRPr="00867BF5">
        <w:rPr>
          <w:lang w:val="en-US"/>
        </w:rPr>
        <w:t>-</w:t>
      </w:r>
      <w:r w:rsidRPr="00867BF5">
        <w:rPr>
          <w:lang w:val="en-US"/>
        </w:rPr>
        <w:tab/>
        <w:t>associating the created URR(s) to the newly created PDR(s);</w:t>
      </w:r>
    </w:p>
    <w:p w14:paraId="4D3BE9D4" w14:textId="77777777" w:rsidR="000C1615" w:rsidRPr="00867BF5" w:rsidRDefault="000C1615" w:rsidP="000C1615">
      <w:pPr>
        <w:pStyle w:val="B1"/>
        <w:rPr>
          <w:lang w:val="en-US"/>
        </w:rPr>
      </w:pPr>
      <w:r w:rsidRPr="00867BF5">
        <w:rPr>
          <w:lang w:val="en-US"/>
        </w:rPr>
        <w:t>-</w:t>
      </w:r>
      <w:r w:rsidRPr="00867BF5">
        <w:rPr>
          <w:lang w:val="en-US"/>
        </w:rPr>
        <w:tab/>
        <w:t>associating the existing FAR or the new FAR to the newly created PDR(s);</w:t>
      </w:r>
    </w:p>
    <w:p w14:paraId="0E863F83" w14:textId="21374E7B" w:rsidR="000C1615" w:rsidRPr="00867BF5" w:rsidRDefault="000C1615" w:rsidP="000C1615">
      <w:pPr>
        <w:pStyle w:val="B1"/>
        <w:ind w:left="0" w:firstLine="0"/>
        <w:rPr>
          <w:lang w:val="en-US" w:eastAsia="zh-CN"/>
        </w:rPr>
      </w:pPr>
      <w:r w:rsidRPr="00867BF5">
        <w:rPr>
          <w:lang w:val="en-US" w:eastAsia="zh-CN"/>
        </w:rPr>
        <w:t xml:space="preserve">Optionally, the traffic handling policies </w:t>
      </w:r>
      <w:r w:rsidRPr="00867BF5">
        <w:rPr>
          <w:lang w:eastAsia="zh-CN"/>
        </w:rPr>
        <w:t xml:space="preserve">common to many PFCP sessions </w:t>
      </w:r>
      <w:r w:rsidRPr="00867BF5">
        <w:rPr>
          <w:lang w:val="en-US" w:eastAsia="zh-CN"/>
        </w:rPr>
        <w:t xml:space="preserve">(i.e. predefined PDR(s) / QER(s) / FAR(s) / URR(s)) may be configured in the UP function. The CP function may activate these traffic handling policies by including the </w:t>
      </w:r>
      <w:bookmarkStart w:id="11" w:name="_Hlk32306204"/>
      <w:r w:rsidRPr="00867BF5">
        <w:rPr>
          <w:lang w:val="en-US" w:eastAsia="zh-CN"/>
        </w:rPr>
        <w:t xml:space="preserve">Activate Predefined Rules IE </w:t>
      </w:r>
      <w:bookmarkEnd w:id="11"/>
      <w:ins w:id="12" w:author="Ericsson Frank 2020 Feb " w:date="2020-02-11T09:29:00Z">
        <w:r w:rsidR="005F73DC">
          <w:rPr>
            <w:lang w:val="en-US" w:eastAsia="zh-CN"/>
          </w:rPr>
          <w:t xml:space="preserve">or </w:t>
        </w:r>
        <w:r w:rsidR="005F73DC" w:rsidRPr="00867BF5">
          <w:rPr>
            <w:lang w:val="en-US" w:eastAsia="zh-CN"/>
          </w:rPr>
          <w:t>by</w:t>
        </w:r>
        <w:r w:rsidR="005F73DC" w:rsidRPr="00867BF5">
          <w:rPr>
            <w:lang w:eastAsia="zh-CN"/>
          </w:rPr>
          <w:t xml:space="preserve"> </w:t>
        </w:r>
        <w:r w:rsidR="005F73DC">
          <w:rPr>
            <w:lang w:eastAsia="zh-CN"/>
          </w:rPr>
          <w:t xml:space="preserve">including predefined FAR/URR/QER ID(s) (of which the most significant bit is set to "1") </w:t>
        </w:r>
      </w:ins>
      <w:r w:rsidRPr="00867BF5">
        <w:rPr>
          <w:lang w:val="en-US" w:eastAsia="zh-CN"/>
        </w:rPr>
        <w:t>within:</w:t>
      </w:r>
    </w:p>
    <w:p w14:paraId="4F3F41BB" w14:textId="77777777" w:rsidR="000C1615" w:rsidRPr="00867BF5" w:rsidRDefault="000C1615" w:rsidP="000C1615">
      <w:pPr>
        <w:pStyle w:val="B1"/>
        <w:rPr>
          <w:lang w:val="x-none"/>
        </w:rPr>
      </w:pPr>
      <w:r w:rsidRPr="00867BF5">
        <w:t>-</w:t>
      </w:r>
      <w:r w:rsidRPr="00867BF5">
        <w:tab/>
        <w:t>the Create PDR IE in an PFCP Session Establishment Request; or</w:t>
      </w:r>
    </w:p>
    <w:p w14:paraId="48C9852A" w14:textId="77777777" w:rsidR="000C1615" w:rsidRPr="00867BF5" w:rsidRDefault="000C1615" w:rsidP="000C1615">
      <w:pPr>
        <w:pStyle w:val="B1"/>
      </w:pPr>
      <w:r w:rsidRPr="00867BF5">
        <w:t>-</w:t>
      </w:r>
      <w:r w:rsidRPr="00867BF5">
        <w:tab/>
        <w:t>the Update PDR IE in an PFCP Session Modification Request.</w:t>
      </w:r>
    </w:p>
    <w:p w14:paraId="76067B1D" w14:textId="754D445C" w:rsidR="000C1615" w:rsidRPr="00867BF5" w:rsidRDefault="000C1615" w:rsidP="000C1615">
      <w:pPr>
        <w:rPr>
          <w:lang w:val="en-US" w:eastAsia="zh-CN"/>
        </w:rPr>
      </w:pPr>
      <w:r w:rsidRPr="00867BF5">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rsidRPr="00867BF5">
        <w:t>clause</w:t>
      </w:r>
      <w:r w:rsidRPr="00867BF5">
        <w:rPr>
          <w:lang w:eastAsia="zh-CN"/>
        </w:rPr>
        <w:t> 5.2.2.</w:t>
      </w:r>
    </w:p>
    <w:p w14:paraId="706FE4FF" w14:textId="24AB02D5" w:rsidR="00B94136" w:rsidRDefault="000C1615" w:rsidP="000C1615">
      <w:pPr>
        <w:pStyle w:val="EditorsNote"/>
        <w:rPr>
          <w:ins w:id="13" w:author="Ericsson Frank 2020 Feb 1" w:date="2020-02-09T10:57:00Z"/>
          <w:color w:val="auto"/>
          <w:lang w:val="en-US"/>
        </w:rPr>
      </w:pPr>
      <w:r w:rsidRPr="00867BF5">
        <w:rPr>
          <w:color w:val="auto"/>
        </w:rPr>
        <w:t>NOTE</w:t>
      </w:r>
      <w:ins w:id="14" w:author="Ericsson Frank 2020 Feb " w:date="2020-02-11T09:33:00Z">
        <w:r w:rsidR="005F73DC">
          <w:rPr>
            <w:color w:val="auto"/>
          </w:rPr>
          <w:t xml:space="preserve"> 1</w:t>
        </w:r>
      </w:ins>
      <w:r w:rsidRPr="00867BF5">
        <w:rPr>
          <w:color w:val="auto"/>
        </w:rPr>
        <w:t>:</w:t>
      </w:r>
      <w:r w:rsidRPr="00867BF5">
        <w:rPr>
          <w:color w:val="auto"/>
          <w:lang w:val="en-US"/>
        </w:rPr>
        <w:tab/>
        <w:t>The URR IDs used in reports triggered by a predefined rule in UP function are also pre-configured at the CP function.</w:t>
      </w:r>
      <w:ins w:id="15" w:author="Ericsson Frank 2020 Feb 1" w:date="2020-02-09T10:56:00Z">
        <w:r w:rsidR="00B94136">
          <w:rPr>
            <w:color w:val="auto"/>
            <w:lang w:val="en-US"/>
          </w:rPr>
          <w:t xml:space="preserve"> </w:t>
        </w:r>
      </w:ins>
    </w:p>
    <w:p w14:paraId="71AE0616" w14:textId="75419191" w:rsidR="000C1615" w:rsidRPr="00867BF5" w:rsidRDefault="00B94136">
      <w:pPr>
        <w:pPrChange w:id="16" w:author="Ericsson Frank 2020 Feb 1" w:date="2020-02-09T10:57:00Z">
          <w:pPr>
            <w:pStyle w:val="EditorsNote"/>
          </w:pPr>
        </w:pPrChange>
      </w:pPr>
      <w:ins w:id="17" w:author="Ericsson Frank 2020 Feb 1" w:date="2020-02-09T10:56:00Z">
        <w:r>
          <w:rPr>
            <w:lang w:val="en-US"/>
          </w:rPr>
          <w:t xml:space="preserve">The URR ID used in the usage report may be a predefined URR ID or a </w:t>
        </w:r>
      </w:ins>
      <w:ins w:id="18" w:author="Ericsson Frank 2020 Feb 1" w:date="2020-02-09T10:57:00Z">
        <w:r>
          <w:rPr>
            <w:lang w:val="en-US"/>
          </w:rPr>
          <w:t>URR ID</w:t>
        </w:r>
      </w:ins>
      <w:ins w:id="19" w:author="Ericsson Frank 2020 Feb 1" w:date="2020-02-09T11:09:00Z">
        <w:r w:rsidR="006775A2">
          <w:rPr>
            <w:lang w:val="en-US"/>
          </w:rPr>
          <w:t xml:space="preserve"> dynamic provisioned by the CP function</w:t>
        </w:r>
      </w:ins>
      <w:ins w:id="20" w:author="Ericsson Frank 2020 Feb 1" w:date="2020-02-09T10:57:00Z">
        <w:r>
          <w:rPr>
            <w:lang w:val="en-US"/>
          </w:rPr>
          <w:t>.</w:t>
        </w:r>
      </w:ins>
    </w:p>
    <w:p w14:paraId="53B6E49B" w14:textId="77777777" w:rsidR="005F73DC" w:rsidRDefault="000C1615" w:rsidP="000C1615">
      <w:pPr>
        <w:rPr>
          <w:ins w:id="21" w:author="Ericsson Frank 2020 Feb " w:date="2020-02-11T09:30:00Z"/>
          <w:lang w:val="en-US"/>
        </w:rPr>
      </w:pPr>
      <w:r w:rsidRPr="00867BF5">
        <w:rPr>
          <w:lang w:val="en-US"/>
        </w:rPr>
        <w:t>For</w:t>
      </w:r>
      <w:r w:rsidRPr="00867BF5">
        <w:rPr>
          <w:lang w:val="en-US" w:eastAsia="zh-CN"/>
        </w:rPr>
        <w:t xml:space="preserve"> deactivating predefined rules which are activated in the UP function, the CP function shall include</w:t>
      </w:r>
      <w:r w:rsidRPr="00867BF5">
        <w:rPr>
          <w:lang w:val="en-US"/>
        </w:rPr>
        <w:t xml:space="preserve"> the Deactivate Predefined Rules IE in the Update PDR IE in an PFCP Session Modification Request to inform the UP function to deactivate the corresponding predefined rules for the related PDR.</w:t>
      </w:r>
      <w:ins w:id="22" w:author="Ericsson Frank 2020 Feb 1" w:date="2020-02-09T11:04:00Z">
        <w:r w:rsidR="00694013">
          <w:rPr>
            <w:lang w:val="en-US"/>
          </w:rPr>
          <w:t xml:space="preserve"> </w:t>
        </w:r>
      </w:ins>
    </w:p>
    <w:p w14:paraId="3224FAC3" w14:textId="4A765CD0" w:rsidR="005D5F54" w:rsidRDefault="005F73DC" w:rsidP="000C1615">
      <w:pPr>
        <w:rPr>
          <w:ins w:id="23" w:author="Ericsson Frank 2020 Feb " w:date="2020-02-11T09:33:00Z"/>
          <w:lang w:val="en-US"/>
        </w:rPr>
      </w:pPr>
      <w:ins w:id="24" w:author="Ericsson Frank 2020 Feb " w:date="2020-02-11T09:31:00Z">
        <w:r>
          <w:rPr>
            <w:lang w:val="en-US"/>
          </w:rPr>
          <w:t>For deactivating t</w:t>
        </w:r>
      </w:ins>
      <w:ins w:id="25" w:author="Ericsson Frank 2020 Feb 1" w:date="2020-02-09T11:04:00Z">
        <w:r w:rsidR="00694013">
          <w:rPr>
            <w:lang w:val="en-US"/>
          </w:rPr>
          <w:t xml:space="preserve">hose predefined </w:t>
        </w:r>
        <w:r w:rsidR="00694013">
          <w:rPr>
            <w:lang w:eastAsia="zh-CN"/>
          </w:rPr>
          <w:t>FAR</w:t>
        </w:r>
      </w:ins>
      <w:ins w:id="26" w:author="Ericsson Frank 2020 Feb 1" w:date="2020-02-09T11:05:00Z">
        <w:r w:rsidR="00694013">
          <w:rPr>
            <w:lang w:eastAsia="zh-CN"/>
          </w:rPr>
          <w:t xml:space="preserve">(s) </w:t>
        </w:r>
      </w:ins>
      <w:ins w:id="27" w:author="Ericsson Frank 2020 Feb 1" w:date="2020-02-09T11:04:00Z">
        <w:r w:rsidR="00694013">
          <w:rPr>
            <w:lang w:eastAsia="zh-CN"/>
          </w:rPr>
          <w:t>/URR</w:t>
        </w:r>
      </w:ins>
      <w:ins w:id="28" w:author="Ericsson Frank 2020 Feb 1" w:date="2020-02-09T11:05:00Z">
        <w:r w:rsidR="00694013">
          <w:rPr>
            <w:lang w:eastAsia="zh-CN"/>
          </w:rPr>
          <w:t xml:space="preserve">(s) </w:t>
        </w:r>
      </w:ins>
      <w:ins w:id="29" w:author="Ericsson Frank 2020 Feb 1" w:date="2020-02-09T11:04:00Z">
        <w:r w:rsidR="00694013">
          <w:rPr>
            <w:lang w:eastAsia="zh-CN"/>
          </w:rPr>
          <w:t>/</w:t>
        </w:r>
      </w:ins>
      <w:ins w:id="30" w:author="Ericsson Frank 2020 Feb 1" w:date="2020-02-09T11:05:00Z">
        <w:r w:rsidR="00694013">
          <w:rPr>
            <w:lang w:eastAsia="zh-CN"/>
          </w:rPr>
          <w:t xml:space="preserve"> </w:t>
        </w:r>
      </w:ins>
      <w:ins w:id="31" w:author="Ericsson Frank 2020 Feb 1" w:date="2020-02-09T11:04:00Z">
        <w:r w:rsidR="00694013">
          <w:rPr>
            <w:lang w:eastAsia="zh-CN"/>
          </w:rPr>
          <w:t>QER</w:t>
        </w:r>
      </w:ins>
      <w:ins w:id="32" w:author="Ericsson Frank 2020 Feb 1" w:date="2020-02-09T11:05:00Z">
        <w:r w:rsidR="00694013">
          <w:rPr>
            <w:lang w:eastAsia="zh-CN"/>
          </w:rPr>
          <w:t xml:space="preserve">(s) </w:t>
        </w:r>
      </w:ins>
      <w:ins w:id="33" w:author="Ericsson Frank 2020 Feb " w:date="2020-02-11T09:31:00Z">
        <w:r>
          <w:rPr>
            <w:lang w:eastAsia="zh-CN"/>
          </w:rPr>
          <w:t xml:space="preserve">which are activated </w:t>
        </w:r>
      </w:ins>
      <w:ins w:id="34" w:author="Ericsson Frank 2020 Feb " w:date="2020-02-11T09:32:00Z">
        <w:r>
          <w:rPr>
            <w:lang w:eastAsia="zh-CN"/>
          </w:rPr>
          <w:t xml:space="preserve">by including predefined FAR/URR/QER ID(s) </w:t>
        </w:r>
      </w:ins>
      <w:ins w:id="35" w:author="Ericsson Frank 2020 Feb " w:date="2020-02-11T09:31:00Z">
        <w:r>
          <w:rPr>
            <w:lang w:eastAsia="zh-CN"/>
          </w:rPr>
          <w:t>in the UP function</w:t>
        </w:r>
      </w:ins>
      <w:ins w:id="36" w:author="Ericsson Frank 2020 Feb " w:date="2020-02-11T09:32:00Z">
        <w:r>
          <w:rPr>
            <w:lang w:eastAsia="zh-CN"/>
          </w:rPr>
          <w:t>, the CP function</w:t>
        </w:r>
      </w:ins>
      <w:ins w:id="37" w:author="Ericsson Frank 2020 Feb " w:date="2020-02-11T09:31:00Z">
        <w:r>
          <w:rPr>
            <w:lang w:eastAsia="zh-CN"/>
          </w:rPr>
          <w:t xml:space="preserve"> </w:t>
        </w:r>
      </w:ins>
      <w:ins w:id="38" w:author="Ericsson Frank 2020 Feb 1" w:date="2020-02-09T11:05:00Z">
        <w:r w:rsidR="00694013">
          <w:rPr>
            <w:lang w:eastAsia="zh-CN"/>
          </w:rPr>
          <w:t xml:space="preserve">may also </w:t>
        </w:r>
      </w:ins>
      <w:ins w:id="39" w:author="Ericsson Frank 2020 Feb " w:date="2020-02-11T09:33:00Z">
        <w:r>
          <w:rPr>
            <w:lang w:eastAsia="zh-CN"/>
          </w:rPr>
          <w:t xml:space="preserve">deactivate them </w:t>
        </w:r>
      </w:ins>
      <w:ins w:id="40" w:author="Ericsson Frank 2020 Feb 1" w:date="2020-02-09T11:05:00Z">
        <w:r w:rsidR="00694013">
          <w:rPr>
            <w:lang w:eastAsia="zh-CN"/>
          </w:rPr>
          <w:t xml:space="preserve">from </w:t>
        </w:r>
      </w:ins>
      <w:ins w:id="41" w:author="Ericsson Frank 2020 Feb " w:date="2020-02-11T09:33:00Z">
        <w:r>
          <w:rPr>
            <w:lang w:eastAsia="zh-CN"/>
          </w:rPr>
          <w:t>the</w:t>
        </w:r>
      </w:ins>
      <w:ins w:id="42" w:author="Ericsson Frank 2020 Feb 1" w:date="2020-02-09T11:05:00Z">
        <w:r w:rsidR="00694013">
          <w:rPr>
            <w:lang w:eastAsia="zh-CN"/>
          </w:rPr>
          <w:t xml:space="preserve"> PFCP session by </w:t>
        </w:r>
      </w:ins>
      <w:ins w:id="43" w:author="Ericsson Frank 2020 Feb 1" w:date="2020-02-09T11:12:00Z">
        <w:r w:rsidR="002B4431">
          <w:rPr>
            <w:lang w:eastAsia="zh-CN"/>
          </w:rPr>
          <w:t>including</w:t>
        </w:r>
      </w:ins>
      <w:ins w:id="44" w:author="Ericsson Frank 2020 Feb 1" w:date="2020-02-09T11:05:00Z">
        <w:r w:rsidR="00694013">
          <w:rPr>
            <w:lang w:eastAsia="zh-CN"/>
          </w:rPr>
          <w:t xml:space="preserve"> Remove </w:t>
        </w:r>
      </w:ins>
      <w:ins w:id="45" w:author="Ericsson Frank 2020 Feb 1" w:date="2020-02-09T11:06:00Z">
        <w:r w:rsidR="00694013">
          <w:rPr>
            <w:lang w:eastAsia="zh-CN"/>
          </w:rPr>
          <w:t>FAR IE</w:t>
        </w:r>
      </w:ins>
      <w:ins w:id="46" w:author="Ericsson Frank 2020 Feb 1" w:date="2020-02-09T11:12:00Z">
        <w:r w:rsidR="002B4431">
          <w:rPr>
            <w:lang w:eastAsia="zh-CN"/>
          </w:rPr>
          <w:t>(s)</w:t>
        </w:r>
      </w:ins>
      <w:ins w:id="47" w:author="Ericsson Frank 2020 Feb 1" w:date="2020-02-09T11:06:00Z">
        <w:r w:rsidR="00694013">
          <w:rPr>
            <w:lang w:eastAsia="zh-CN"/>
          </w:rPr>
          <w:t>, Remove URR IE</w:t>
        </w:r>
      </w:ins>
      <w:ins w:id="48" w:author="Ericsson Frank 2020 Feb 1" w:date="2020-02-09T11:12:00Z">
        <w:r w:rsidR="002B4431">
          <w:rPr>
            <w:lang w:eastAsia="zh-CN"/>
          </w:rPr>
          <w:t>(s)</w:t>
        </w:r>
      </w:ins>
      <w:ins w:id="49" w:author="Ericsson Frank 2020 Feb 1" w:date="2020-02-09T11:06:00Z">
        <w:r w:rsidR="00694013">
          <w:rPr>
            <w:lang w:eastAsia="zh-CN"/>
          </w:rPr>
          <w:t xml:space="preserve"> and Remove QER IE</w:t>
        </w:r>
      </w:ins>
      <w:ins w:id="50" w:author="Ericsson Frank 2020 Feb 1" w:date="2020-02-09T11:12:00Z">
        <w:r w:rsidR="002B4431">
          <w:rPr>
            <w:lang w:eastAsia="zh-CN"/>
          </w:rPr>
          <w:t>(s)</w:t>
        </w:r>
      </w:ins>
      <w:ins w:id="51" w:author="Ericsson Frank 2020 Feb 1" w:date="2020-02-09T11:06:00Z">
        <w:r w:rsidR="00694013">
          <w:rPr>
            <w:lang w:eastAsia="zh-CN"/>
          </w:rPr>
          <w:t xml:space="preserve"> </w:t>
        </w:r>
      </w:ins>
      <w:ins w:id="52" w:author="Ericsson Frank 2020 Feb 1" w:date="2020-02-09T11:12:00Z">
        <w:r w:rsidR="002B4431">
          <w:rPr>
            <w:lang w:eastAsia="zh-CN"/>
          </w:rPr>
          <w:t>which contains th</w:t>
        </w:r>
      </w:ins>
      <w:ins w:id="53" w:author="Ericsson Frank 2020 Feb 1" w:date="2020-02-09T11:07:00Z">
        <w:r w:rsidR="00694013">
          <w:rPr>
            <w:lang w:eastAsia="zh-CN"/>
          </w:rPr>
          <w:t xml:space="preserve">e predefined FAR/URR/QER ID </w:t>
        </w:r>
      </w:ins>
      <w:ins w:id="54" w:author="Ericsson Frank 2020 Feb 1" w:date="2020-02-09T11:06:00Z">
        <w:r w:rsidR="00694013">
          <w:rPr>
            <w:lang w:eastAsia="zh-CN"/>
          </w:rPr>
          <w:t xml:space="preserve">in an </w:t>
        </w:r>
        <w:r w:rsidR="00694013" w:rsidRPr="00867BF5">
          <w:rPr>
            <w:lang w:val="en-US"/>
          </w:rPr>
          <w:t>PFCP Session Modification Request</w:t>
        </w:r>
        <w:r w:rsidR="00694013">
          <w:rPr>
            <w:lang w:val="en-US"/>
          </w:rPr>
          <w:t xml:space="preserve"> message</w:t>
        </w:r>
      </w:ins>
      <w:ins w:id="55" w:author="Ericsson Frank 2020 Feb " w:date="2020-02-10T10:47:00Z">
        <w:r w:rsidR="002F6B1C">
          <w:rPr>
            <w:lang w:val="en-US"/>
          </w:rPr>
          <w:t>.</w:t>
        </w:r>
      </w:ins>
    </w:p>
    <w:p w14:paraId="39D374A0" w14:textId="44C777CD" w:rsidR="005F73DC" w:rsidRDefault="005F73DC">
      <w:pPr>
        <w:pStyle w:val="NO"/>
        <w:rPr>
          <w:lang w:val="en-US"/>
        </w:rPr>
        <w:pPrChange w:id="56" w:author="Ericsson Frank 2020 Feb " w:date="2020-02-11T09:36:00Z">
          <w:pPr/>
        </w:pPrChange>
      </w:pPr>
      <w:ins w:id="57" w:author="Ericsson Frank 2020 Feb " w:date="2020-02-11T09:33:00Z">
        <w:r>
          <w:rPr>
            <w:lang w:val="en-US"/>
          </w:rPr>
          <w:lastRenderedPageBreak/>
          <w:t xml:space="preserve">NOTE </w:t>
        </w:r>
      </w:ins>
      <w:ins w:id="58" w:author="Ericsson Frank 2020 Feb " w:date="2020-02-11T09:34:00Z">
        <w:r>
          <w:rPr>
            <w:lang w:val="en-US"/>
          </w:rPr>
          <w:t>2:</w:t>
        </w:r>
        <w:r>
          <w:rPr>
            <w:lang w:val="en-US"/>
          </w:rPr>
          <w:tab/>
          <w:t xml:space="preserve">Using </w:t>
        </w:r>
        <w:r>
          <w:rPr>
            <w:lang w:eastAsia="zh-CN"/>
          </w:rPr>
          <w:t xml:space="preserve">Remove FAR IE(s), Remove URR IE(s) and Remove QER IE(s) doesn't result in </w:t>
        </w:r>
      </w:ins>
      <w:ins w:id="59" w:author="Ericsson Frank 2020 Feb " w:date="2020-02-11T09:35:00Z">
        <w:r>
          <w:rPr>
            <w:lang w:eastAsia="zh-CN"/>
          </w:rPr>
          <w:t>any change to a predefined rule</w:t>
        </w:r>
        <w:bookmarkStart w:id="60" w:name="_GoBack"/>
        <w:bookmarkEnd w:id="60"/>
        <w:r>
          <w:rPr>
            <w:lang w:eastAsia="zh-CN"/>
          </w:rPr>
          <w:t xml:space="preserve"> which is activated/deactivated using </w:t>
        </w:r>
        <w:r>
          <w:rPr>
            <w:lang w:val="en-US"/>
          </w:rPr>
          <w:t xml:space="preserve">the </w:t>
        </w:r>
      </w:ins>
      <w:ins w:id="61" w:author="Ericsson Frank 2020 Feb " w:date="2020-02-11T09:36:00Z">
        <w:r w:rsidRPr="00867BF5">
          <w:rPr>
            <w:lang w:val="en-US" w:eastAsia="zh-CN"/>
          </w:rPr>
          <w:t>Activate</w:t>
        </w:r>
        <w:r>
          <w:rPr>
            <w:lang w:val="en-US" w:eastAsia="zh-CN"/>
          </w:rPr>
          <w:t>/Deactivate</w:t>
        </w:r>
        <w:r w:rsidRPr="00867BF5">
          <w:rPr>
            <w:lang w:val="en-US" w:eastAsia="zh-CN"/>
          </w:rPr>
          <w:t xml:space="preserve"> Predefined Rules IE</w:t>
        </w:r>
        <w:r>
          <w:rPr>
            <w:lang w:val="en-US" w:eastAsia="zh-CN"/>
          </w:rPr>
          <w:t>.</w:t>
        </w:r>
      </w:ins>
    </w:p>
    <w:p w14:paraId="2FCF2450" w14:textId="77777777" w:rsidR="003073D4" w:rsidRDefault="003073D4" w:rsidP="003073D4">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D5612" w14:textId="77777777" w:rsidR="00032657" w:rsidRDefault="00032657">
      <w:r>
        <w:separator/>
      </w:r>
    </w:p>
  </w:endnote>
  <w:endnote w:type="continuationSeparator" w:id="0">
    <w:p w14:paraId="36C0394A" w14:textId="77777777" w:rsidR="00032657" w:rsidRDefault="0003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7D7CE" w14:textId="77777777" w:rsidR="00032657" w:rsidRDefault="00032657">
      <w:r>
        <w:separator/>
      </w:r>
    </w:p>
  </w:footnote>
  <w:footnote w:type="continuationSeparator" w:id="0">
    <w:p w14:paraId="5A1BC2B0" w14:textId="77777777" w:rsidR="00032657" w:rsidRDefault="00032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11117F"/>
    <w:rsid w:val="00145D43"/>
    <w:rsid w:val="00155AA6"/>
    <w:rsid w:val="00155D8D"/>
    <w:rsid w:val="00173FC8"/>
    <w:rsid w:val="0017607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4431"/>
    <w:rsid w:val="002B5741"/>
    <w:rsid w:val="002D62C9"/>
    <w:rsid w:val="002F6B1C"/>
    <w:rsid w:val="00305409"/>
    <w:rsid w:val="003073D4"/>
    <w:rsid w:val="003376B7"/>
    <w:rsid w:val="003609EF"/>
    <w:rsid w:val="0036231A"/>
    <w:rsid w:val="00374DD4"/>
    <w:rsid w:val="00382C50"/>
    <w:rsid w:val="00386EF0"/>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7201"/>
    <w:rsid w:val="005D27D2"/>
    <w:rsid w:val="005D5F54"/>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BE4ADF"/>
    <w:rsid w:val="00C02899"/>
    <w:rsid w:val="00C4319E"/>
    <w:rsid w:val="00C57E60"/>
    <w:rsid w:val="00C66BA2"/>
    <w:rsid w:val="00C82FAC"/>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B60F68-B307-40C8-ADE9-42476D3E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3</cp:revision>
  <cp:lastPrinted>1900-01-01T08:00:00Z</cp:lastPrinted>
  <dcterms:created xsi:type="dcterms:W3CDTF">2020-02-11T08:36:00Z</dcterms:created>
  <dcterms:modified xsi:type="dcterms:W3CDTF">2020-02-13T13:18:00Z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